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2796276D" w:rsidR="006C7BDF" w:rsidRDefault="006C7BDF" w:rsidP="006C7BDF">
      <w:pPr>
        <w:pStyle w:val="CRCoverPage"/>
        <w:tabs>
          <w:tab w:val="right" w:pos="9639"/>
        </w:tabs>
        <w:spacing w:after="0"/>
        <w:rPr>
          <w:b/>
          <w:i/>
          <w:noProof/>
          <w:sz w:val="28"/>
        </w:rPr>
      </w:pPr>
      <w:r>
        <w:rPr>
          <w:b/>
          <w:noProof/>
          <w:sz w:val="24"/>
        </w:rPr>
        <w:t>3GPP TSG-CT WG3 Meeting #143</w:t>
      </w:r>
      <w:r>
        <w:rPr>
          <w:b/>
          <w:i/>
          <w:noProof/>
          <w:sz w:val="28"/>
        </w:rPr>
        <w:tab/>
      </w:r>
      <w:r w:rsidR="001C2F57" w:rsidRPr="001C2F57">
        <w:rPr>
          <w:b/>
          <w:i/>
          <w:noProof/>
          <w:sz w:val="28"/>
        </w:rPr>
        <w:t>C3-254</w:t>
      </w:r>
      <w:r w:rsidR="007A0A4C">
        <w:rPr>
          <w:b/>
          <w:i/>
          <w:noProof/>
          <w:sz w:val="28"/>
        </w:rPr>
        <w:t>4</w:t>
      </w:r>
      <w:r w:rsidR="001C2F57" w:rsidRPr="001C2F57">
        <w:rPr>
          <w:b/>
          <w:i/>
          <w:noProof/>
          <w:sz w:val="28"/>
        </w:rPr>
        <w:t>11</w:t>
      </w:r>
    </w:p>
    <w:p w14:paraId="2C5F0674" w14:textId="54EA1B60" w:rsidR="006C7BDF" w:rsidRDefault="006C7BDF" w:rsidP="006C7BDF">
      <w:pPr>
        <w:pStyle w:val="CRCoverPage"/>
        <w:outlineLvl w:val="0"/>
        <w:rPr>
          <w:b/>
          <w:noProof/>
          <w:sz w:val="24"/>
        </w:rPr>
      </w:pPr>
      <w:r>
        <w:rPr>
          <w:b/>
          <w:noProof/>
          <w:sz w:val="24"/>
        </w:rPr>
        <w:t>Sophia-Antipolis, France, 13 - 17 October 2025</w:t>
      </w:r>
      <w:r w:rsidR="007A0A4C">
        <w:rPr>
          <w:b/>
          <w:noProof/>
          <w:sz w:val="24"/>
        </w:rPr>
        <w:tab/>
      </w:r>
      <w:r w:rsidR="007A0A4C">
        <w:rPr>
          <w:b/>
          <w:noProof/>
          <w:sz w:val="24"/>
        </w:rPr>
        <w:tab/>
      </w:r>
      <w:r w:rsidR="007A0A4C">
        <w:rPr>
          <w:b/>
          <w:noProof/>
          <w:sz w:val="24"/>
        </w:rPr>
        <w:tab/>
      </w:r>
      <w:r w:rsidR="007A0A4C">
        <w:rPr>
          <w:b/>
          <w:noProof/>
          <w:sz w:val="24"/>
        </w:rPr>
        <w:tab/>
      </w:r>
      <w:r w:rsidR="007A0A4C">
        <w:rPr>
          <w:b/>
          <w:noProof/>
          <w:sz w:val="24"/>
        </w:rPr>
        <w:tab/>
      </w:r>
      <w:r w:rsidR="007A0A4C" w:rsidRPr="00DF09FB">
        <w:rPr>
          <w:b/>
          <w:noProof/>
          <w:sz w:val="24"/>
        </w:rPr>
        <w:t>(Revision of C3-2</w:t>
      </w:r>
      <w:r w:rsidR="007A0A4C">
        <w:rPr>
          <w:b/>
          <w:noProof/>
          <w:sz w:val="24"/>
        </w:rPr>
        <w:t>541</w:t>
      </w:r>
      <w:r w:rsidR="007A0A4C">
        <w:rPr>
          <w:b/>
          <w:noProof/>
          <w:sz w:val="24"/>
        </w:rPr>
        <w:t>14</w:t>
      </w:r>
      <w:r w:rsidR="007A0A4C" w:rsidRPr="00DF09FB">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097D08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948F8" w:rsidRPr="00C948F8">
        <w:rPr>
          <w:rFonts w:ascii="Arial" w:hAnsi="Arial" w:cs="Arial"/>
          <w:b/>
          <w:bCs/>
          <w:lang w:val="en-US"/>
        </w:rPr>
        <w:t xml:space="preserve">Spatial Map </w:t>
      </w:r>
      <w:r w:rsidR="00E87905">
        <w:rPr>
          <w:rFonts w:ascii="Arial" w:hAnsi="Arial" w:cs="Arial"/>
          <w:b/>
          <w:bCs/>
          <w:lang w:val="en-US"/>
        </w:rPr>
        <w:t>Management</w:t>
      </w:r>
      <w:r w:rsidR="00C948F8" w:rsidRPr="00C948F8">
        <w:rPr>
          <w:rFonts w:ascii="Arial" w:hAnsi="Arial" w:cs="Arial"/>
          <w:b/>
          <w:bCs/>
          <w:lang w:val="en-US"/>
        </w:rPr>
        <w:t xml:space="preserve"> </w:t>
      </w:r>
      <w:r w:rsidR="00116E4C">
        <w:rPr>
          <w:rFonts w:ascii="Arial" w:hAnsi="Arial" w:cs="Arial"/>
          <w:b/>
          <w:bCs/>
          <w:lang w:val="en-US"/>
        </w:rPr>
        <w:t>Augmented Layer</w:t>
      </w:r>
      <w:r w:rsidR="00C948F8" w:rsidRPr="00C948F8">
        <w:rPr>
          <w:rFonts w:ascii="Arial" w:hAnsi="Arial" w:cs="Arial"/>
          <w:b/>
          <w:bCs/>
          <w:lang w:val="en-US"/>
        </w:rPr>
        <w:t xml:space="preserve"> handling</w:t>
      </w:r>
    </w:p>
    <w:p w14:paraId="4C7F6870" w14:textId="0A8C7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1.1.0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003DBD1D" w:rsidR="007D0641" w:rsidRPr="006B5418" w:rsidRDefault="007D0641" w:rsidP="007D0641">
      <w:pPr>
        <w:rPr>
          <w:lang w:val="en-US"/>
        </w:rPr>
      </w:pPr>
      <w:r>
        <w:rPr>
          <w:lang w:val="en-US"/>
        </w:rPr>
        <w:t xml:space="preserve">This </w:t>
      </w:r>
      <w:proofErr w:type="spellStart"/>
      <w:r>
        <w:rPr>
          <w:lang w:val="en-US"/>
        </w:rPr>
        <w:t>pCR</w:t>
      </w:r>
      <w:proofErr w:type="spellEnd"/>
      <w:r>
        <w:rPr>
          <w:lang w:val="en-US"/>
        </w:rPr>
        <w:t xml:space="preserve"> proposes to </w:t>
      </w:r>
      <w:r w:rsidR="00C948F8" w:rsidRPr="00C948F8">
        <w:rPr>
          <w:lang w:val="en-US"/>
        </w:rPr>
        <w:t>Spatial Map</w:t>
      </w:r>
      <w:r w:rsidR="00C25FA4">
        <w:rPr>
          <w:lang w:val="en-US"/>
        </w:rPr>
        <w:t xml:space="preserve"> management</w:t>
      </w:r>
      <w:r w:rsidR="00C948F8" w:rsidRPr="00C948F8">
        <w:rPr>
          <w:lang w:val="en-US"/>
        </w:rPr>
        <w:t xml:space="preserve"> </w:t>
      </w:r>
      <w:r w:rsidR="00BE173A">
        <w:rPr>
          <w:lang w:val="en-US"/>
        </w:rPr>
        <w:t>Augmented Layer</w:t>
      </w:r>
      <w:r w:rsidR="00C948F8" w:rsidRPr="00C948F8">
        <w:rPr>
          <w:lang w:val="en-US"/>
        </w:rPr>
        <w:t xml:space="preserve"> handling</w:t>
      </w:r>
      <w:r w:rsidR="00C25FA4">
        <w:rPr>
          <w:lang w:val="en-US"/>
        </w:rPr>
        <w:t xml:space="preserve"> and its corresponding data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56EF98" w14:textId="0AC4E9A8" w:rsidR="00C25FA4" w:rsidRDefault="004D7168" w:rsidP="00C25FA4">
      <w:pPr>
        <w:rPr>
          <w:lang w:val="en-US"/>
        </w:rPr>
      </w:pPr>
      <w:r>
        <w:rPr>
          <w:lang w:val="en-US"/>
        </w:rPr>
        <w:t xml:space="preserve">For </w:t>
      </w:r>
      <w:r w:rsidR="00C25FA4" w:rsidRPr="00C948F8">
        <w:rPr>
          <w:lang w:val="en-US"/>
        </w:rPr>
        <w:t>Spatial Map</w:t>
      </w:r>
      <w:r w:rsidR="00C25FA4">
        <w:rPr>
          <w:lang w:val="en-US"/>
        </w:rPr>
        <w:t xml:space="preserve"> management</w:t>
      </w:r>
      <w:r>
        <w:rPr>
          <w:lang w:val="en-US"/>
        </w:rPr>
        <w:t xml:space="preserve">, </w:t>
      </w:r>
      <w:r w:rsidR="00C25FA4">
        <w:rPr>
          <w:lang w:val="en-US"/>
        </w:rPr>
        <w:t xml:space="preserve">the </w:t>
      </w:r>
      <w:r w:rsidR="00BE173A">
        <w:rPr>
          <w:lang w:val="en-US"/>
        </w:rPr>
        <w:t>Augmented</w:t>
      </w:r>
      <w:r w:rsidR="00C25FA4">
        <w:rPr>
          <w:lang w:val="en-US"/>
        </w:rPr>
        <w:t xml:space="preserve"> data type is </w:t>
      </w:r>
      <w:r w:rsidR="00BE173A">
        <w:rPr>
          <w:lang w:val="en-US"/>
        </w:rPr>
        <w:t>updated</w:t>
      </w:r>
      <w:r w:rsidR="00C25FA4">
        <w:rPr>
          <w:lang w:val="en-US"/>
        </w:rPr>
        <w:t xml:space="preserve"> as per </w:t>
      </w:r>
      <w:r w:rsidR="00BE173A">
        <w:rPr>
          <w:lang w:val="en-US"/>
        </w:rPr>
        <w:t xml:space="preserve">TS 23.437 clause </w:t>
      </w:r>
      <w:r w:rsidR="00BE173A">
        <w:t>9.3.</w:t>
      </w:r>
      <w:proofErr w:type="gramStart"/>
      <w:r w:rsidR="00BE173A">
        <w:t>1.3.1</w:t>
      </w:r>
      <w:proofErr w:type="gramEnd"/>
      <w:r w:rsidR="00BE173A">
        <w:t xml:space="preserve"> </w:t>
      </w:r>
      <w:r w:rsidR="00C25FA4" w:rsidRPr="00C25FA4">
        <w:rPr>
          <w:lang w:val="en-US"/>
        </w:rPr>
        <w:t>mentions as follows:</w:t>
      </w:r>
    </w:p>
    <w:p w14:paraId="5C297515" w14:textId="77777777" w:rsidR="00BE173A" w:rsidRDefault="00BE173A" w:rsidP="00C25FA4">
      <w:pPr>
        <w:rPr>
          <w:lang w:val="en-US"/>
        </w:rPr>
      </w:pPr>
    </w:p>
    <w:tbl>
      <w:tblPr>
        <w:tblW w:w="8640" w:type="dxa"/>
        <w:jc w:val="center"/>
        <w:tblLayout w:type="fixed"/>
        <w:tblLook w:val="0000" w:firstRow="0" w:lastRow="0" w:firstColumn="0" w:lastColumn="0" w:noHBand="0" w:noVBand="0"/>
      </w:tblPr>
      <w:tblGrid>
        <w:gridCol w:w="2880"/>
        <w:gridCol w:w="1165"/>
        <w:gridCol w:w="4595"/>
      </w:tblGrid>
      <w:tr w:rsidR="00BE173A" w14:paraId="3A882EA3" w14:textId="77777777" w:rsidTr="00F657DF">
        <w:trPr>
          <w:trHeight w:val="351"/>
          <w:jc w:val="center"/>
        </w:trPr>
        <w:tc>
          <w:tcPr>
            <w:tcW w:w="2880" w:type="dxa"/>
            <w:tcBorders>
              <w:top w:val="single" w:sz="4" w:space="0" w:color="000000"/>
              <w:left w:val="single" w:sz="4" w:space="0" w:color="000000"/>
              <w:bottom w:val="single" w:sz="4" w:space="0" w:color="000000"/>
            </w:tcBorders>
          </w:tcPr>
          <w:p w14:paraId="4F20B76D" w14:textId="77777777" w:rsidR="00BE173A" w:rsidRDefault="00BE173A" w:rsidP="00F657DF">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529A74A" w14:textId="77777777" w:rsidR="00BE173A" w:rsidRDefault="00BE173A" w:rsidP="00F657DF">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A03A1CB" w14:textId="77777777" w:rsidR="00BE173A" w:rsidRPr="00AA3629" w:rsidRDefault="00BE173A" w:rsidP="00F657DF">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862AF68" w14:textId="77777777" w:rsidR="00BE173A" w:rsidRPr="00AA3629" w:rsidRDefault="00BE173A" w:rsidP="00F657DF">
            <w:pPr>
              <w:pStyle w:val="TAL"/>
              <w:rPr>
                <w:lang w:eastAsia="zh-CN"/>
              </w:rPr>
            </w:pPr>
            <w:r w:rsidRPr="00AA3629">
              <w:rPr>
                <w:lang w:eastAsia="zh-CN"/>
              </w:rPr>
              <w:t>- VAL_</w:t>
            </w:r>
            <w:proofErr w:type="gramStart"/>
            <w:r w:rsidRPr="00AA3629">
              <w:rPr>
                <w:lang w:eastAsia="zh-CN"/>
              </w:rPr>
              <w:t>USERS;</w:t>
            </w:r>
            <w:proofErr w:type="gramEnd"/>
          </w:p>
          <w:p w14:paraId="1CEFE746" w14:textId="77777777" w:rsidR="00BE173A" w:rsidRDefault="00BE173A" w:rsidP="00F657DF">
            <w:pPr>
              <w:pStyle w:val="TAL"/>
              <w:rPr>
                <w:lang w:eastAsia="ko-KR"/>
              </w:rPr>
            </w:pPr>
            <w:r w:rsidRPr="00AA3629">
              <w:rPr>
                <w:lang w:eastAsia="zh-CN"/>
              </w:rPr>
              <w:t>- SPATIAL_ANCHORS</w:t>
            </w:r>
            <w:r>
              <w:rPr>
                <w:lang w:eastAsia="zh-CN"/>
              </w:rPr>
              <w:t>.</w:t>
            </w:r>
          </w:p>
        </w:tc>
      </w:tr>
    </w:tbl>
    <w:p w14:paraId="141D9D1A" w14:textId="77777777" w:rsidR="00BE173A" w:rsidRPr="00C25FA4" w:rsidRDefault="00BE173A" w:rsidP="00C25FA4">
      <w:pPr>
        <w:rPr>
          <w:lang w:val="en-US"/>
        </w:rPr>
      </w:pPr>
    </w:p>
    <w:p w14:paraId="19CD6D61" w14:textId="77793949" w:rsidR="00CD2478" w:rsidRPr="006B5418" w:rsidRDefault="00CD2478" w:rsidP="00CD2478">
      <w:pPr>
        <w:pStyle w:val="CRCoverPage"/>
        <w:rPr>
          <w:b/>
          <w:lang w:val="en-US"/>
        </w:rPr>
      </w:pPr>
      <w:r w:rsidRPr="006B5418">
        <w:rPr>
          <w:b/>
          <w:lang w:val="en-US"/>
        </w:rPr>
        <w:t>3. Conclusions</w:t>
      </w:r>
    </w:p>
    <w:p w14:paraId="78E9D184" w14:textId="32978F74" w:rsidR="00CD2478" w:rsidRPr="006B5418" w:rsidRDefault="009F6937" w:rsidP="00CD2478">
      <w:pPr>
        <w:rPr>
          <w:lang w:val="en-US"/>
        </w:rPr>
      </w:pPr>
      <w:r>
        <w:rPr>
          <w:lang w:val="en-US"/>
        </w:rPr>
        <w:t>Augmented Layer</w:t>
      </w:r>
      <w:r w:rsidR="00212562">
        <w:rPr>
          <w:lang w:val="en-US"/>
        </w:rPr>
        <w:t xml:space="preserve"> Datatype </w:t>
      </w:r>
      <w:r>
        <w:rPr>
          <w:lang w:val="en-US"/>
        </w:rPr>
        <w:t xml:space="preserve">is </w:t>
      </w:r>
      <w:r w:rsidR="00212562">
        <w:rPr>
          <w:lang w:val="en-US"/>
        </w:rPr>
        <w:t>update</w:t>
      </w:r>
      <w:r>
        <w:rPr>
          <w:lang w:val="en-US"/>
        </w:rPr>
        <w:t>d</w:t>
      </w:r>
      <w:r w:rsidR="00212562">
        <w:rPr>
          <w:lang w:val="en-US"/>
        </w:rPr>
        <w:t xml:space="preserve"> in </w:t>
      </w:r>
      <w:proofErr w:type="gramStart"/>
      <w:r w:rsidR="00212562">
        <w:rPr>
          <w:lang w:val="en-US"/>
        </w:rPr>
        <w:t>the spatial</w:t>
      </w:r>
      <w:proofErr w:type="gramEnd"/>
      <w:r w:rsidR="00212562">
        <w:rPr>
          <w:lang w:val="en-US"/>
        </w:rPr>
        <w:t xml:space="preserve"> map management.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F8C8AC"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Hlk61529092"/>
      <w:r w:rsidRPr="0020133B">
        <w:rPr>
          <w:rFonts w:ascii="Arial" w:hAnsi="Arial" w:cs="Arial"/>
          <w:noProof/>
          <w:color w:val="0000FF"/>
          <w:sz w:val="28"/>
          <w:szCs w:val="28"/>
        </w:rPr>
        <w:t>* * * First Change * * * *</w:t>
      </w:r>
    </w:p>
    <w:p w14:paraId="65278BCB" w14:textId="77777777" w:rsidR="00733339" w:rsidRDefault="00733339" w:rsidP="00733339">
      <w:pPr>
        <w:pStyle w:val="H6"/>
      </w:pPr>
      <w:bookmarkStart w:id="1" w:name="_Toc207721627"/>
      <w:bookmarkStart w:id="2" w:name="_Toc207790092"/>
      <w:r>
        <w:t>6.2.1.6.2.3</w:t>
      </w:r>
      <w:r>
        <w:tab/>
        <w:t xml:space="preserve">Type: </w:t>
      </w:r>
      <w:proofErr w:type="spellStart"/>
      <w:r>
        <w:t>SpatialMapCreateInfo</w:t>
      </w:r>
      <w:proofErr w:type="spellEnd"/>
    </w:p>
    <w:p w14:paraId="392ACDA7" w14:textId="77777777" w:rsidR="00733339" w:rsidRDefault="00733339" w:rsidP="00733339">
      <w:pPr>
        <w:pStyle w:val="TH"/>
      </w:pPr>
      <w:r>
        <w:rPr>
          <w:noProof/>
        </w:rPr>
        <w:t>Table </w:t>
      </w:r>
      <w:r>
        <w:t xml:space="preserve">6.2.1.6.2.3-1: </w:t>
      </w:r>
      <w:r>
        <w:rPr>
          <w:noProof/>
        </w:rPr>
        <w:t>Definition of type SpatialMapCreateInfo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33339" w:rsidRPr="00B54FF5" w14:paraId="08855369" w14:textId="77777777" w:rsidTr="00F657DF">
        <w:trPr>
          <w:jc w:val="center"/>
        </w:trPr>
        <w:tc>
          <w:tcPr>
            <w:tcW w:w="1552" w:type="dxa"/>
            <w:shd w:val="clear" w:color="auto" w:fill="C0C0C0"/>
            <w:hideMark/>
          </w:tcPr>
          <w:p w14:paraId="3A205084" w14:textId="77777777" w:rsidR="00733339" w:rsidRPr="0016361A" w:rsidRDefault="00733339" w:rsidP="00F657DF">
            <w:pPr>
              <w:pStyle w:val="TAH"/>
            </w:pPr>
            <w:r w:rsidRPr="0016361A">
              <w:t>Attribute name</w:t>
            </w:r>
          </w:p>
        </w:tc>
        <w:tc>
          <w:tcPr>
            <w:tcW w:w="1417" w:type="dxa"/>
            <w:shd w:val="clear" w:color="auto" w:fill="C0C0C0"/>
            <w:hideMark/>
          </w:tcPr>
          <w:p w14:paraId="04BDB16C" w14:textId="77777777" w:rsidR="00733339" w:rsidRPr="0016361A" w:rsidRDefault="00733339" w:rsidP="00F657DF">
            <w:pPr>
              <w:pStyle w:val="TAH"/>
            </w:pPr>
            <w:r w:rsidRPr="0016361A">
              <w:t>Data type</w:t>
            </w:r>
          </w:p>
        </w:tc>
        <w:tc>
          <w:tcPr>
            <w:tcW w:w="425" w:type="dxa"/>
            <w:shd w:val="clear" w:color="auto" w:fill="C0C0C0"/>
            <w:hideMark/>
          </w:tcPr>
          <w:p w14:paraId="7C4C2B10" w14:textId="77777777" w:rsidR="00733339" w:rsidRPr="0016361A" w:rsidRDefault="00733339" w:rsidP="00F657DF">
            <w:pPr>
              <w:pStyle w:val="TAH"/>
            </w:pPr>
            <w:r w:rsidRPr="0016361A">
              <w:t>P</w:t>
            </w:r>
          </w:p>
        </w:tc>
        <w:tc>
          <w:tcPr>
            <w:tcW w:w="1134" w:type="dxa"/>
            <w:shd w:val="clear" w:color="auto" w:fill="C0C0C0"/>
          </w:tcPr>
          <w:p w14:paraId="111CF2CF" w14:textId="77777777" w:rsidR="00733339" w:rsidRPr="0016361A" w:rsidRDefault="00733339" w:rsidP="00F657DF">
            <w:pPr>
              <w:pStyle w:val="TAH"/>
            </w:pPr>
            <w:r w:rsidRPr="00F112E4">
              <w:t>Cardinality</w:t>
            </w:r>
          </w:p>
        </w:tc>
        <w:tc>
          <w:tcPr>
            <w:tcW w:w="3686" w:type="dxa"/>
            <w:shd w:val="clear" w:color="auto" w:fill="C0C0C0"/>
            <w:hideMark/>
          </w:tcPr>
          <w:p w14:paraId="1E9BBB8E" w14:textId="77777777" w:rsidR="00733339" w:rsidRPr="0016361A" w:rsidRDefault="00733339" w:rsidP="00F657DF">
            <w:pPr>
              <w:pStyle w:val="TAH"/>
              <w:rPr>
                <w:rFonts w:cs="Arial"/>
                <w:szCs w:val="18"/>
              </w:rPr>
            </w:pPr>
            <w:r w:rsidRPr="0016361A">
              <w:rPr>
                <w:rFonts w:cs="Arial"/>
                <w:szCs w:val="18"/>
              </w:rPr>
              <w:t>Description</w:t>
            </w:r>
          </w:p>
        </w:tc>
        <w:tc>
          <w:tcPr>
            <w:tcW w:w="1310" w:type="dxa"/>
            <w:shd w:val="clear" w:color="auto" w:fill="C0C0C0"/>
          </w:tcPr>
          <w:p w14:paraId="5776ED95" w14:textId="77777777" w:rsidR="00733339" w:rsidRPr="0016361A" w:rsidRDefault="00733339" w:rsidP="00F657DF">
            <w:pPr>
              <w:pStyle w:val="TAH"/>
              <w:rPr>
                <w:rFonts w:cs="Arial"/>
                <w:szCs w:val="18"/>
              </w:rPr>
            </w:pPr>
            <w:r w:rsidRPr="0016361A">
              <w:rPr>
                <w:rFonts w:cs="Arial"/>
                <w:szCs w:val="18"/>
              </w:rPr>
              <w:t>Applicability</w:t>
            </w:r>
          </w:p>
        </w:tc>
      </w:tr>
      <w:tr w:rsidR="00733339" w:rsidRPr="00B54FF5" w14:paraId="1490805B" w14:textId="77777777" w:rsidTr="00F657DF">
        <w:trPr>
          <w:jc w:val="center"/>
        </w:trPr>
        <w:tc>
          <w:tcPr>
            <w:tcW w:w="1552" w:type="dxa"/>
            <w:vAlign w:val="center"/>
          </w:tcPr>
          <w:p w14:paraId="7DDD944B" w14:textId="77777777" w:rsidR="00733339" w:rsidRPr="0016361A" w:rsidRDefault="00733339" w:rsidP="00F657DF">
            <w:pPr>
              <w:pStyle w:val="TAL"/>
            </w:pPr>
            <w:proofErr w:type="spellStart"/>
            <w:r>
              <w:t>allwEnt</w:t>
            </w:r>
            <w:proofErr w:type="spellEnd"/>
          </w:p>
        </w:tc>
        <w:tc>
          <w:tcPr>
            <w:tcW w:w="1417" w:type="dxa"/>
            <w:vAlign w:val="center"/>
          </w:tcPr>
          <w:p w14:paraId="388F0772" w14:textId="77777777" w:rsidR="00733339" w:rsidRPr="0016361A" w:rsidRDefault="00733339" w:rsidP="00F657DF">
            <w:pPr>
              <w:pStyle w:val="TAL"/>
            </w:pPr>
            <w:proofErr w:type="spellStart"/>
            <w:r>
              <w:t>AllowedRules</w:t>
            </w:r>
            <w:proofErr w:type="spellEnd"/>
          </w:p>
        </w:tc>
        <w:tc>
          <w:tcPr>
            <w:tcW w:w="425" w:type="dxa"/>
            <w:vAlign w:val="center"/>
          </w:tcPr>
          <w:p w14:paraId="621D602D" w14:textId="77777777" w:rsidR="00733339" w:rsidRPr="0016361A" w:rsidRDefault="00733339" w:rsidP="00F657DF">
            <w:pPr>
              <w:pStyle w:val="TAC"/>
            </w:pPr>
            <w:r>
              <w:t>C</w:t>
            </w:r>
          </w:p>
        </w:tc>
        <w:tc>
          <w:tcPr>
            <w:tcW w:w="1134" w:type="dxa"/>
            <w:vAlign w:val="center"/>
          </w:tcPr>
          <w:p w14:paraId="1BFF8E4B" w14:textId="77777777" w:rsidR="00733339" w:rsidRPr="0016361A" w:rsidRDefault="00733339" w:rsidP="00F657DF">
            <w:pPr>
              <w:pStyle w:val="TAC"/>
            </w:pPr>
            <w:r>
              <w:t>0..1</w:t>
            </w:r>
          </w:p>
        </w:tc>
        <w:tc>
          <w:tcPr>
            <w:tcW w:w="3686" w:type="dxa"/>
            <w:vAlign w:val="center"/>
          </w:tcPr>
          <w:p w14:paraId="360294F6" w14:textId="77777777" w:rsidR="00733339" w:rsidRPr="0016361A" w:rsidRDefault="00733339" w:rsidP="00F657DF">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1C19604F" w14:textId="77777777" w:rsidR="00733339" w:rsidRPr="0016361A" w:rsidRDefault="00733339" w:rsidP="00F657DF">
            <w:pPr>
              <w:pStyle w:val="TAL"/>
              <w:rPr>
                <w:rFonts w:cs="Arial"/>
                <w:szCs w:val="18"/>
              </w:rPr>
            </w:pPr>
          </w:p>
        </w:tc>
      </w:tr>
      <w:tr w:rsidR="00733339" w:rsidRPr="00B54FF5" w14:paraId="1E73213B" w14:textId="77777777" w:rsidTr="00F657DF">
        <w:trPr>
          <w:jc w:val="center"/>
        </w:trPr>
        <w:tc>
          <w:tcPr>
            <w:tcW w:w="1552" w:type="dxa"/>
            <w:vAlign w:val="center"/>
          </w:tcPr>
          <w:p w14:paraId="0698EBBE" w14:textId="77777777" w:rsidR="00733339" w:rsidRDefault="00733339" w:rsidP="00F657DF">
            <w:pPr>
              <w:pStyle w:val="TAL"/>
            </w:pPr>
            <w:proofErr w:type="spellStart"/>
            <w:r>
              <w:t>lyrInf</w:t>
            </w:r>
            <w:proofErr w:type="spellEnd"/>
          </w:p>
        </w:tc>
        <w:tc>
          <w:tcPr>
            <w:tcW w:w="1417" w:type="dxa"/>
            <w:vAlign w:val="center"/>
          </w:tcPr>
          <w:p w14:paraId="339892D8" w14:textId="77777777" w:rsidR="00733339" w:rsidRDefault="00733339" w:rsidP="00F657DF">
            <w:pPr>
              <w:pStyle w:val="TAL"/>
            </w:pPr>
            <w:proofErr w:type="gramStart"/>
            <w:r>
              <w:t>array(</w:t>
            </w:r>
            <w:proofErr w:type="spellStart"/>
            <w:proofErr w:type="gramEnd"/>
            <w:r>
              <w:t>MapLayerInfo</w:t>
            </w:r>
            <w:proofErr w:type="spellEnd"/>
            <w:r>
              <w:t>)</w:t>
            </w:r>
          </w:p>
        </w:tc>
        <w:tc>
          <w:tcPr>
            <w:tcW w:w="425" w:type="dxa"/>
            <w:vAlign w:val="center"/>
          </w:tcPr>
          <w:p w14:paraId="7F46327F" w14:textId="77777777" w:rsidR="00733339" w:rsidRDefault="00733339" w:rsidP="00F657DF">
            <w:pPr>
              <w:pStyle w:val="TAC"/>
            </w:pPr>
            <w:r>
              <w:t>C</w:t>
            </w:r>
          </w:p>
        </w:tc>
        <w:tc>
          <w:tcPr>
            <w:tcW w:w="1134" w:type="dxa"/>
            <w:vAlign w:val="center"/>
          </w:tcPr>
          <w:p w14:paraId="430C1DA9" w14:textId="77777777" w:rsidR="00733339" w:rsidRDefault="00733339" w:rsidP="00F657DF">
            <w:pPr>
              <w:pStyle w:val="TAC"/>
            </w:pPr>
            <w:proofErr w:type="gramStart"/>
            <w:r>
              <w:t>1..N</w:t>
            </w:r>
            <w:proofErr w:type="gramEnd"/>
          </w:p>
        </w:tc>
        <w:tc>
          <w:tcPr>
            <w:tcW w:w="3686" w:type="dxa"/>
            <w:vAlign w:val="center"/>
          </w:tcPr>
          <w:p w14:paraId="42DAA90C" w14:textId="77777777" w:rsidR="00733339" w:rsidRDefault="00733339" w:rsidP="00F657DF">
            <w:pPr>
              <w:pStyle w:val="TAL"/>
              <w:rPr>
                <w:rFonts w:cs="Arial"/>
                <w:szCs w:val="18"/>
              </w:rPr>
            </w:pPr>
            <w:r>
              <w:rPr>
                <w:rFonts w:cs="Arial"/>
                <w:szCs w:val="18"/>
              </w:rPr>
              <w:t>Contains the list of spatial map layer information.</w:t>
            </w:r>
          </w:p>
        </w:tc>
        <w:tc>
          <w:tcPr>
            <w:tcW w:w="1310" w:type="dxa"/>
            <w:vAlign w:val="center"/>
          </w:tcPr>
          <w:p w14:paraId="5994043B" w14:textId="77777777" w:rsidR="00733339" w:rsidRPr="0016361A" w:rsidRDefault="00733339" w:rsidP="00F657DF">
            <w:pPr>
              <w:pStyle w:val="TAL"/>
              <w:rPr>
                <w:rFonts w:cs="Arial"/>
                <w:szCs w:val="18"/>
              </w:rPr>
            </w:pPr>
          </w:p>
        </w:tc>
      </w:tr>
      <w:tr w:rsidR="00733339" w:rsidRPr="00B54FF5" w14:paraId="6CE46012" w14:textId="77777777" w:rsidTr="00F657DF">
        <w:trPr>
          <w:jc w:val="center"/>
        </w:trPr>
        <w:tc>
          <w:tcPr>
            <w:tcW w:w="1552" w:type="dxa"/>
            <w:vAlign w:val="center"/>
          </w:tcPr>
          <w:p w14:paraId="41CE8716" w14:textId="77777777" w:rsidR="00733339" w:rsidRDefault="00733339" w:rsidP="00F657DF">
            <w:pPr>
              <w:pStyle w:val="TAL"/>
            </w:pPr>
            <w:proofErr w:type="spellStart"/>
            <w:r>
              <w:t>augLyrInf</w:t>
            </w:r>
            <w:proofErr w:type="spellEnd"/>
          </w:p>
        </w:tc>
        <w:tc>
          <w:tcPr>
            <w:tcW w:w="1417" w:type="dxa"/>
            <w:vAlign w:val="center"/>
          </w:tcPr>
          <w:p w14:paraId="2B2128BE" w14:textId="08965B53" w:rsidR="00733339" w:rsidRDefault="00332718" w:rsidP="00F657DF">
            <w:pPr>
              <w:pStyle w:val="TAL"/>
            </w:pPr>
            <w:proofErr w:type="gramStart"/>
            <w:ins w:id="3" w:author="Parthasarathi [Nokia]" w:date="2025-10-03T19:55:00Z" w16du:dateUtc="2025-10-03T14:25:00Z">
              <w:r>
                <w:t>array(</w:t>
              </w:r>
            </w:ins>
            <w:proofErr w:type="spellStart"/>
            <w:proofErr w:type="gramEnd"/>
            <w:r w:rsidR="00733339">
              <w:t>AugmentLayerInfo</w:t>
            </w:r>
            <w:proofErr w:type="spellEnd"/>
            <w:ins w:id="4" w:author="Parthasarathi [Nokia]" w:date="2025-10-03T19:55:00Z" w16du:dateUtc="2025-10-03T14:25:00Z">
              <w:r>
                <w:t>)</w:t>
              </w:r>
            </w:ins>
          </w:p>
        </w:tc>
        <w:tc>
          <w:tcPr>
            <w:tcW w:w="425" w:type="dxa"/>
            <w:vAlign w:val="center"/>
          </w:tcPr>
          <w:p w14:paraId="3224BB05" w14:textId="77777777" w:rsidR="00733339" w:rsidRDefault="00733339" w:rsidP="00F657DF">
            <w:pPr>
              <w:pStyle w:val="TAC"/>
            </w:pPr>
            <w:r>
              <w:t>C</w:t>
            </w:r>
          </w:p>
        </w:tc>
        <w:tc>
          <w:tcPr>
            <w:tcW w:w="1134" w:type="dxa"/>
            <w:vAlign w:val="center"/>
          </w:tcPr>
          <w:p w14:paraId="462778EC" w14:textId="16524E26" w:rsidR="00733339" w:rsidRDefault="00733339" w:rsidP="00F657DF">
            <w:pPr>
              <w:pStyle w:val="TAC"/>
            </w:pPr>
            <w:del w:id="5" w:author="Parthasarathi [Nokia]" w:date="2025-10-14T18:55:00Z" w16du:dateUtc="2025-10-14T13:25:00Z">
              <w:r w:rsidDel="00531678">
                <w:delText>0..</w:delText>
              </w:r>
            </w:del>
            <w:proofErr w:type="gramStart"/>
            <w:r>
              <w:t>1</w:t>
            </w:r>
            <w:ins w:id="6" w:author="Parthasarathi [Nokia]" w:date="2025-10-14T18:54:00Z" w16du:dateUtc="2025-10-14T13:24:00Z">
              <w:r w:rsidR="00531678">
                <w:t>..</w:t>
              </w:r>
            </w:ins>
            <w:ins w:id="7" w:author="Parthasarathi [Nokia]" w:date="2025-10-14T18:55:00Z" w16du:dateUtc="2025-10-14T13:25:00Z">
              <w:r w:rsidR="00531678">
                <w:t>N</w:t>
              </w:r>
            </w:ins>
            <w:proofErr w:type="gramEnd"/>
          </w:p>
        </w:tc>
        <w:tc>
          <w:tcPr>
            <w:tcW w:w="3686" w:type="dxa"/>
            <w:vAlign w:val="center"/>
          </w:tcPr>
          <w:p w14:paraId="7356C1DC" w14:textId="77777777" w:rsidR="00733339" w:rsidRDefault="00733339" w:rsidP="00F657DF">
            <w:pPr>
              <w:pStyle w:val="TAL"/>
              <w:rPr>
                <w:rFonts w:cs="Arial"/>
                <w:szCs w:val="18"/>
              </w:rPr>
            </w:pPr>
            <w:r>
              <w:rPr>
                <w:rFonts w:cs="Arial"/>
                <w:szCs w:val="18"/>
              </w:rPr>
              <w:t>Contains the list of information augmented with the spatial map layers.</w:t>
            </w:r>
          </w:p>
          <w:p w14:paraId="625803BD" w14:textId="31E0E5C6" w:rsidR="00733339" w:rsidDel="00332718" w:rsidRDefault="00733339" w:rsidP="00F657DF">
            <w:pPr>
              <w:pStyle w:val="TAL"/>
              <w:rPr>
                <w:del w:id="8" w:author="Parthasarathi [Nokia]" w:date="2025-10-03T19:55:00Z" w16du:dateUtc="2025-10-03T14:25:00Z"/>
                <w:rFonts w:cs="Arial"/>
                <w:szCs w:val="18"/>
              </w:rPr>
            </w:pPr>
          </w:p>
          <w:p w14:paraId="65945C60" w14:textId="52A70749" w:rsidR="00733339" w:rsidRDefault="00733339" w:rsidP="00F657DF">
            <w:pPr>
              <w:pStyle w:val="TAL"/>
              <w:rPr>
                <w:rFonts w:cs="Arial"/>
                <w:szCs w:val="18"/>
              </w:rPr>
            </w:pPr>
            <w:del w:id="9" w:author="Parthasarathi [Nokia]" w:date="2025-10-03T19:55:00Z" w16du:dateUtc="2025-10-03T14:25:00Z">
              <w:r w:rsidDel="00332718">
                <w:rPr>
                  <w:rFonts w:cs="Arial"/>
                  <w:szCs w:val="18"/>
                </w:rPr>
                <w:delText xml:space="preserve">When present, only the </w:delText>
              </w:r>
              <w:r w:rsidDel="00332718">
                <w:delText>"augWith" attribute shall be present.</w:delText>
              </w:r>
            </w:del>
          </w:p>
        </w:tc>
        <w:tc>
          <w:tcPr>
            <w:tcW w:w="1310" w:type="dxa"/>
            <w:vAlign w:val="center"/>
          </w:tcPr>
          <w:p w14:paraId="07A8AC3D" w14:textId="77777777" w:rsidR="00733339" w:rsidRPr="0016361A" w:rsidRDefault="00733339" w:rsidP="00F657DF">
            <w:pPr>
              <w:pStyle w:val="TAL"/>
              <w:rPr>
                <w:rFonts w:cs="Arial"/>
                <w:szCs w:val="18"/>
              </w:rPr>
            </w:pPr>
          </w:p>
        </w:tc>
      </w:tr>
      <w:tr w:rsidR="00733339" w:rsidRPr="00B54FF5" w14:paraId="7E1F38B3" w14:textId="77777777" w:rsidTr="00F657DF">
        <w:trPr>
          <w:jc w:val="center"/>
        </w:trPr>
        <w:tc>
          <w:tcPr>
            <w:tcW w:w="9524" w:type="dxa"/>
            <w:gridSpan w:val="6"/>
            <w:vAlign w:val="center"/>
          </w:tcPr>
          <w:p w14:paraId="1046906C" w14:textId="77777777" w:rsidR="00733339" w:rsidRPr="0016361A" w:rsidRDefault="00733339" w:rsidP="00F657DF">
            <w:pPr>
              <w:pStyle w:val="TAN"/>
              <w:rPr>
                <w:rFonts w:cs="Arial"/>
                <w:szCs w:val="18"/>
              </w:rPr>
            </w:pPr>
            <w:r>
              <w:t>NOTE:</w:t>
            </w:r>
            <w:r>
              <w:tab/>
              <w:t>At least one of these attributes shall be present.</w:t>
            </w:r>
          </w:p>
        </w:tc>
      </w:tr>
    </w:tbl>
    <w:p w14:paraId="124E693A" w14:textId="77777777" w:rsidR="00733339" w:rsidRPr="00733339" w:rsidRDefault="00733339" w:rsidP="00733339"/>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D497E27" w14:textId="25B1D5E8" w:rsidR="00FE67C7" w:rsidRDefault="00FE67C7" w:rsidP="00FE67C7">
      <w:pPr>
        <w:pStyle w:val="H6"/>
      </w:pPr>
      <w:r>
        <w:lastRenderedPageBreak/>
        <w:t>6.2.1.6.2.4</w:t>
      </w:r>
      <w:r>
        <w:tab/>
        <w:t xml:space="preserve">Type: </w:t>
      </w:r>
      <w:proofErr w:type="spellStart"/>
      <w:r>
        <w:t>AugmentLayerInfo</w:t>
      </w:r>
      <w:proofErr w:type="spellEnd"/>
    </w:p>
    <w:p w14:paraId="57796127" w14:textId="77777777" w:rsidR="00FE67C7" w:rsidRDefault="00FE67C7" w:rsidP="00FE67C7">
      <w:pPr>
        <w:pStyle w:val="TH"/>
      </w:pPr>
      <w:r>
        <w:rPr>
          <w:noProof/>
        </w:rPr>
        <w:t>Table </w:t>
      </w:r>
      <w:r>
        <w:t xml:space="preserve">6.2.1.6.2.4-1: </w:t>
      </w:r>
      <w:r>
        <w:rPr>
          <w:noProof/>
        </w:rPr>
        <w:t>Definition of type AugmentLayerInfo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E67C7" w:rsidRPr="00B54FF5" w14:paraId="68429E05" w14:textId="77777777" w:rsidTr="00F657DF">
        <w:trPr>
          <w:jc w:val="center"/>
        </w:trPr>
        <w:tc>
          <w:tcPr>
            <w:tcW w:w="1552" w:type="dxa"/>
            <w:shd w:val="clear" w:color="auto" w:fill="C0C0C0"/>
            <w:hideMark/>
          </w:tcPr>
          <w:p w14:paraId="6690FDD7" w14:textId="77777777" w:rsidR="00FE67C7" w:rsidRPr="0016361A" w:rsidRDefault="00FE67C7" w:rsidP="00F657DF">
            <w:pPr>
              <w:pStyle w:val="TAH"/>
            </w:pPr>
            <w:r w:rsidRPr="0016361A">
              <w:t>Attribute name</w:t>
            </w:r>
          </w:p>
        </w:tc>
        <w:tc>
          <w:tcPr>
            <w:tcW w:w="1417" w:type="dxa"/>
            <w:shd w:val="clear" w:color="auto" w:fill="C0C0C0"/>
            <w:hideMark/>
          </w:tcPr>
          <w:p w14:paraId="636717CA" w14:textId="77777777" w:rsidR="00FE67C7" w:rsidRPr="0016361A" w:rsidRDefault="00FE67C7" w:rsidP="00F657DF">
            <w:pPr>
              <w:pStyle w:val="TAH"/>
            </w:pPr>
            <w:r w:rsidRPr="0016361A">
              <w:t>Data type</w:t>
            </w:r>
          </w:p>
        </w:tc>
        <w:tc>
          <w:tcPr>
            <w:tcW w:w="425" w:type="dxa"/>
            <w:shd w:val="clear" w:color="auto" w:fill="C0C0C0"/>
            <w:hideMark/>
          </w:tcPr>
          <w:p w14:paraId="050895CD" w14:textId="77777777" w:rsidR="00FE67C7" w:rsidRPr="0016361A" w:rsidRDefault="00FE67C7" w:rsidP="00F657DF">
            <w:pPr>
              <w:pStyle w:val="TAH"/>
            </w:pPr>
            <w:r w:rsidRPr="0016361A">
              <w:t>P</w:t>
            </w:r>
          </w:p>
        </w:tc>
        <w:tc>
          <w:tcPr>
            <w:tcW w:w="1134" w:type="dxa"/>
            <w:shd w:val="clear" w:color="auto" w:fill="C0C0C0"/>
          </w:tcPr>
          <w:p w14:paraId="35677ECA" w14:textId="77777777" w:rsidR="00FE67C7" w:rsidRPr="0016361A" w:rsidRDefault="00FE67C7" w:rsidP="00F657DF">
            <w:pPr>
              <w:pStyle w:val="TAH"/>
            </w:pPr>
            <w:r w:rsidRPr="00F112E4">
              <w:t>Cardinality</w:t>
            </w:r>
          </w:p>
        </w:tc>
        <w:tc>
          <w:tcPr>
            <w:tcW w:w="3686" w:type="dxa"/>
            <w:shd w:val="clear" w:color="auto" w:fill="C0C0C0"/>
            <w:hideMark/>
          </w:tcPr>
          <w:p w14:paraId="5E77D064" w14:textId="77777777" w:rsidR="00FE67C7" w:rsidRPr="0016361A" w:rsidRDefault="00FE67C7" w:rsidP="00F657DF">
            <w:pPr>
              <w:pStyle w:val="TAH"/>
              <w:rPr>
                <w:rFonts w:cs="Arial"/>
                <w:szCs w:val="18"/>
              </w:rPr>
            </w:pPr>
            <w:r w:rsidRPr="0016361A">
              <w:rPr>
                <w:rFonts w:cs="Arial"/>
                <w:szCs w:val="18"/>
              </w:rPr>
              <w:t>Description</w:t>
            </w:r>
          </w:p>
        </w:tc>
        <w:tc>
          <w:tcPr>
            <w:tcW w:w="1310" w:type="dxa"/>
            <w:shd w:val="clear" w:color="auto" w:fill="C0C0C0"/>
          </w:tcPr>
          <w:p w14:paraId="35827155" w14:textId="77777777" w:rsidR="00FE67C7" w:rsidRPr="0016361A" w:rsidRDefault="00FE67C7" w:rsidP="00F657DF">
            <w:pPr>
              <w:pStyle w:val="TAH"/>
              <w:rPr>
                <w:rFonts w:cs="Arial"/>
                <w:szCs w:val="18"/>
              </w:rPr>
            </w:pPr>
            <w:r w:rsidRPr="0016361A">
              <w:rPr>
                <w:rFonts w:cs="Arial"/>
                <w:szCs w:val="18"/>
              </w:rPr>
              <w:t>Applicability</w:t>
            </w:r>
          </w:p>
        </w:tc>
      </w:tr>
      <w:tr w:rsidR="00FE67C7" w:rsidRPr="00B54FF5" w14:paraId="03460D59" w14:textId="77777777" w:rsidTr="00F657DF">
        <w:trPr>
          <w:jc w:val="center"/>
        </w:trPr>
        <w:tc>
          <w:tcPr>
            <w:tcW w:w="1552" w:type="dxa"/>
            <w:vAlign w:val="center"/>
          </w:tcPr>
          <w:p w14:paraId="5EB52558" w14:textId="77777777" w:rsidR="00FE67C7" w:rsidRPr="0016361A" w:rsidRDefault="00FE67C7" w:rsidP="00F657DF">
            <w:pPr>
              <w:pStyle w:val="TAL"/>
            </w:pPr>
            <w:proofErr w:type="spellStart"/>
            <w:r>
              <w:t>augWith</w:t>
            </w:r>
            <w:proofErr w:type="spellEnd"/>
          </w:p>
        </w:tc>
        <w:tc>
          <w:tcPr>
            <w:tcW w:w="1417" w:type="dxa"/>
            <w:vAlign w:val="center"/>
          </w:tcPr>
          <w:p w14:paraId="666680A6" w14:textId="252FD95D" w:rsidR="00FE67C7" w:rsidRPr="0016361A" w:rsidRDefault="00FE67C7" w:rsidP="00F657DF">
            <w:pPr>
              <w:pStyle w:val="TAL"/>
            </w:pPr>
            <w:proofErr w:type="spellStart"/>
            <w:r>
              <w:t>AugmentLayer</w:t>
            </w:r>
            <w:proofErr w:type="spellEnd"/>
            <w:del w:id="10" w:author="Parthasarathi [Nokia]" w:date="2025-10-03T19:55:00Z" w16du:dateUtc="2025-10-03T14:25:00Z">
              <w:r w:rsidDel="00332718">
                <w:delText>List</w:delText>
              </w:r>
            </w:del>
          </w:p>
        </w:tc>
        <w:tc>
          <w:tcPr>
            <w:tcW w:w="425" w:type="dxa"/>
            <w:vAlign w:val="center"/>
          </w:tcPr>
          <w:p w14:paraId="05625ECA" w14:textId="77777777" w:rsidR="00FE67C7" w:rsidRPr="0016361A" w:rsidRDefault="00FE67C7" w:rsidP="00F657DF">
            <w:pPr>
              <w:pStyle w:val="TAC"/>
            </w:pPr>
            <w:r>
              <w:t>M</w:t>
            </w:r>
          </w:p>
        </w:tc>
        <w:tc>
          <w:tcPr>
            <w:tcW w:w="1134" w:type="dxa"/>
            <w:vAlign w:val="center"/>
          </w:tcPr>
          <w:p w14:paraId="29DB0FE0" w14:textId="77777777" w:rsidR="00FE67C7" w:rsidRPr="0016361A" w:rsidRDefault="00FE67C7" w:rsidP="00F657DF">
            <w:pPr>
              <w:pStyle w:val="TAC"/>
            </w:pPr>
            <w:r>
              <w:t>1</w:t>
            </w:r>
          </w:p>
        </w:tc>
        <w:tc>
          <w:tcPr>
            <w:tcW w:w="3686" w:type="dxa"/>
            <w:vAlign w:val="center"/>
          </w:tcPr>
          <w:p w14:paraId="53FCC975" w14:textId="77777777" w:rsidR="00FE67C7" w:rsidRPr="0016361A" w:rsidRDefault="00FE67C7" w:rsidP="00F657DF">
            <w:pPr>
              <w:pStyle w:val="TAL"/>
              <w:rPr>
                <w:rFonts w:cs="Arial"/>
                <w:szCs w:val="18"/>
              </w:rPr>
            </w:pPr>
            <w:r>
              <w:rPr>
                <w:rFonts w:cs="Arial"/>
                <w:szCs w:val="18"/>
              </w:rPr>
              <w:t>Contains the information augmented with the spatial map layers.</w:t>
            </w:r>
          </w:p>
        </w:tc>
        <w:tc>
          <w:tcPr>
            <w:tcW w:w="1310" w:type="dxa"/>
            <w:vAlign w:val="center"/>
          </w:tcPr>
          <w:p w14:paraId="23C9797A" w14:textId="77777777" w:rsidR="00FE67C7" w:rsidRPr="0016361A" w:rsidRDefault="00FE67C7" w:rsidP="00F657DF">
            <w:pPr>
              <w:pStyle w:val="TAL"/>
              <w:rPr>
                <w:rFonts w:cs="Arial"/>
                <w:szCs w:val="18"/>
              </w:rPr>
            </w:pPr>
          </w:p>
        </w:tc>
      </w:tr>
      <w:tr w:rsidR="00FE67C7" w:rsidRPr="00B54FF5" w14:paraId="5D7BCDE2" w14:textId="77777777" w:rsidTr="00F657DF">
        <w:trPr>
          <w:jc w:val="center"/>
        </w:trPr>
        <w:tc>
          <w:tcPr>
            <w:tcW w:w="1552" w:type="dxa"/>
            <w:vAlign w:val="center"/>
          </w:tcPr>
          <w:p w14:paraId="317AC282" w14:textId="77777777" w:rsidR="00FE67C7" w:rsidRDefault="00FE67C7" w:rsidP="00F657DF">
            <w:pPr>
              <w:pStyle w:val="TAL"/>
            </w:pPr>
            <w:proofErr w:type="spellStart"/>
            <w:r>
              <w:t>augLyrDet</w:t>
            </w:r>
            <w:proofErr w:type="spellEnd"/>
          </w:p>
        </w:tc>
        <w:tc>
          <w:tcPr>
            <w:tcW w:w="1417" w:type="dxa"/>
            <w:vAlign w:val="center"/>
          </w:tcPr>
          <w:p w14:paraId="4D84D164" w14:textId="77777777" w:rsidR="00FE67C7" w:rsidRDefault="00FE67C7" w:rsidP="00F657DF">
            <w:pPr>
              <w:pStyle w:val="TAL"/>
            </w:pPr>
            <w:r>
              <w:t>array(string)</w:t>
            </w:r>
          </w:p>
        </w:tc>
        <w:tc>
          <w:tcPr>
            <w:tcW w:w="425" w:type="dxa"/>
            <w:vAlign w:val="center"/>
          </w:tcPr>
          <w:p w14:paraId="7B61C3D7" w14:textId="77777777" w:rsidR="00FE67C7" w:rsidRDefault="00FE67C7" w:rsidP="00F657DF">
            <w:pPr>
              <w:pStyle w:val="TAC"/>
            </w:pPr>
            <w:r>
              <w:t>O</w:t>
            </w:r>
          </w:p>
        </w:tc>
        <w:tc>
          <w:tcPr>
            <w:tcW w:w="1134" w:type="dxa"/>
            <w:vAlign w:val="center"/>
          </w:tcPr>
          <w:p w14:paraId="70A2F920" w14:textId="342EA0DB" w:rsidR="00FE67C7" w:rsidRDefault="00FE67C7" w:rsidP="00F657DF">
            <w:pPr>
              <w:pStyle w:val="TAC"/>
            </w:pPr>
            <w:del w:id="11" w:author="Parthasarathi [Nokia]" w:date="2025-10-14T18:58:00Z" w16du:dateUtc="2025-10-14T13:28:00Z">
              <w:r w:rsidDel="00531678">
                <w:delText>0..</w:delText>
              </w:r>
            </w:del>
            <w:proofErr w:type="gramStart"/>
            <w:r>
              <w:t>1</w:t>
            </w:r>
            <w:ins w:id="12" w:author="Parthasarathi [Nokia]" w:date="2025-10-14T18:58:00Z" w16du:dateUtc="2025-10-14T13:28:00Z">
              <w:r w:rsidR="00531678">
                <w:t>..N</w:t>
              </w:r>
            </w:ins>
            <w:proofErr w:type="gramEnd"/>
          </w:p>
        </w:tc>
        <w:tc>
          <w:tcPr>
            <w:tcW w:w="3686" w:type="dxa"/>
            <w:vAlign w:val="center"/>
          </w:tcPr>
          <w:p w14:paraId="373C41BA" w14:textId="77777777" w:rsidR="00FE67C7" w:rsidRDefault="00FE67C7" w:rsidP="00F657DF">
            <w:pPr>
              <w:pStyle w:val="TAL"/>
              <w:rPr>
                <w:rFonts w:cs="Arial"/>
                <w:szCs w:val="18"/>
              </w:rPr>
            </w:pPr>
            <w:r>
              <w:rPr>
                <w:rFonts w:cs="Arial"/>
                <w:szCs w:val="18"/>
              </w:rPr>
              <w:t>Contains the augmented spatial map layer information.</w:t>
            </w:r>
          </w:p>
        </w:tc>
        <w:tc>
          <w:tcPr>
            <w:tcW w:w="1310" w:type="dxa"/>
            <w:vAlign w:val="center"/>
          </w:tcPr>
          <w:p w14:paraId="1DB25537" w14:textId="77777777" w:rsidR="00FE67C7" w:rsidRPr="0016361A" w:rsidRDefault="00FE67C7" w:rsidP="00F657DF">
            <w:pPr>
              <w:pStyle w:val="TAL"/>
              <w:rPr>
                <w:rFonts w:cs="Arial"/>
                <w:szCs w:val="18"/>
              </w:rPr>
            </w:pPr>
          </w:p>
        </w:tc>
      </w:tr>
    </w:tbl>
    <w:p w14:paraId="42850A5C" w14:textId="71964C10" w:rsidR="004B093D" w:rsidRDefault="004B093D" w:rsidP="00FE67C7">
      <w:pPr>
        <w:pStyle w:val="H6"/>
      </w:pPr>
    </w:p>
    <w:p w14:paraId="5D63E844" w14:textId="77777777" w:rsidR="00733339" w:rsidRPr="007C3862" w:rsidRDefault="00733339" w:rsidP="0073333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04935F" w14:textId="77777777" w:rsidR="00733339" w:rsidRDefault="00733339" w:rsidP="00733339">
      <w:pPr>
        <w:pStyle w:val="H6"/>
      </w:pPr>
      <w:r>
        <w:t>6.2.1.6.2.11</w:t>
      </w:r>
      <w:r>
        <w:tab/>
        <w:t xml:space="preserve">Type: </w:t>
      </w:r>
      <w:proofErr w:type="spellStart"/>
      <w:r>
        <w:t>SpatialMapPatch</w:t>
      </w:r>
      <w:proofErr w:type="spellEnd"/>
    </w:p>
    <w:p w14:paraId="0596945C" w14:textId="77777777" w:rsidR="00733339" w:rsidRDefault="00733339" w:rsidP="00733339">
      <w:pPr>
        <w:pStyle w:val="TH"/>
      </w:pPr>
      <w:r>
        <w:rPr>
          <w:noProof/>
        </w:rPr>
        <w:t>Table </w:t>
      </w:r>
      <w:r>
        <w:t xml:space="preserve">6.2.1.6.2.11-1: </w:t>
      </w:r>
      <w:r>
        <w:rPr>
          <w:noProof/>
        </w:rPr>
        <w:t>Definition of type SpatialMapPatch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33339" w:rsidRPr="00B54FF5" w14:paraId="5E31AA19" w14:textId="77777777" w:rsidTr="00F657DF">
        <w:trPr>
          <w:jc w:val="center"/>
        </w:trPr>
        <w:tc>
          <w:tcPr>
            <w:tcW w:w="1552" w:type="dxa"/>
            <w:shd w:val="clear" w:color="auto" w:fill="C0C0C0"/>
            <w:hideMark/>
          </w:tcPr>
          <w:p w14:paraId="7CC62FD0" w14:textId="77777777" w:rsidR="00733339" w:rsidRPr="0016361A" w:rsidRDefault="00733339" w:rsidP="00F657DF">
            <w:pPr>
              <w:pStyle w:val="TAH"/>
            </w:pPr>
            <w:r w:rsidRPr="0016361A">
              <w:t>Attribute name</w:t>
            </w:r>
          </w:p>
        </w:tc>
        <w:tc>
          <w:tcPr>
            <w:tcW w:w="1417" w:type="dxa"/>
            <w:shd w:val="clear" w:color="auto" w:fill="C0C0C0"/>
            <w:hideMark/>
          </w:tcPr>
          <w:p w14:paraId="5A2526B6" w14:textId="77777777" w:rsidR="00733339" w:rsidRPr="0016361A" w:rsidRDefault="00733339" w:rsidP="00F657DF">
            <w:pPr>
              <w:pStyle w:val="TAH"/>
            </w:pPr>
            <w:r w:rsidRPr="0016361A">
              <w:t>Data type</w:t>
            </w:r>
          </w:p>
        </w:tc>
        <w:tc>
          <w:tcPr>
            <w:tcW w:w="425" w:type="dxa"/>
            <w:shd w:val="clear" w:color="auto" w:fill="C0C0C0"/>
            <w:hideMark/>
          </w:tcPr>
          <w:p w14:paraId="5E4B0089" w14:textId="77777777" w:rsidR="00733339" w:rsidRPr="0016361A" w:rsidRDefault="00733339" w:rsidP="00F657DF">
            <w:pPr>
              <w:pStyle w:val="TAH"/>
            </w:pPr>
            <w:r w:rsidRPr="0016361A">
              <w:t>P</w:t>
            </w:r>
          </w:p>
        </w:tc>
        <w:tc>
          <w:tcPr>
            <w:tcW w:w="1134" w:type="dxa"/>
            <w:shd w:val="clear" w:color="auto" w:fill="C0C0C0"/>
          </w:tcPr>
          <w:p w14:paraId="7E608199" w14:textId="77777777" w:rsidR="00733339" w:rsidRPr="0016361A" w:rsidRDefault="00733339" w:rsidP="00F657DF">
            <w:pPr>
              <w:pStyle w:val="TAH"/>
            </w:pPr>
            <w:r w:rsidRPr="00F112E4">
              <w:t>Cardinality</w:t>
            </w:r>
          </w:p>
        </w:tc>
        <w:tc>
          <w:tcPr>
            <w:tcW w:w="3686" w:type="dxa"/>
            <w:shd w:val="clear" w:color="auto" w:fill="C0C0C0"/>
            <w:hideMark/>
          </w:tcPr>
          <w:p w14:paraId="5758D81F" w14:textId="77777777" w:rsidR="00733339" w:rsidRPr="0016361A" w:rsidRDefault="00733339" w:rsidP="00F657DF">
            <w:pPr>
              <w:pStyle w:val="TAH"/>
              <w:rPr>
                <w:rFonts w:cs="Arial"/>
                <w:szCs w:val="18"/>
              </w:rPr>
            </w:pPr>
            <w:r w:rsidRPr="0016361A">
              <w:rPr>
                <w:rFonts w:cs="Arial"/>
                <w:szCs w:val="18"/>
              </w:rPr>
              <w:t>Description</w:t>
            </w:r>
          </w:p>
        </w:tc>
        <w:tc>
          <w:tcPr>
            <w:tcW w:w="1310" w:type="dxa"/>
            <w:shd w:val="clear" w:color="auto" w:fill="C0C0C0"/>
          </w:tcPr>
          <w:p w14:paraId="0667FBC0" w14:textId="77777777" w:rsidR="00733339" w:rsidRPr="0016361A" w:rsidRDefault="00733339" w:rsidP="00F657DF">
            <w:pPr>
              <w:pStyle w:val="TAH"/>
              <w:rPr>
                <w:rFonts w:cs="Arial"/>
                <w:szCs w:val="18"/>
              </w:rPr>
            </w:pPr>
            <w:r w:rsidRPr="0016361A">
              <w:rPr>
                <w:rFonts w:cs="Arial"/>
                <w:szCs w:val="18"/>
              </w:rPr>
              <w:t>Applicability</w:t>
            </w:r>
          </w:p>
        </w:tc>
      </w:tr>
      <w:tr w:rsidR="00733339" w:rsidRPr="00B54FF5" w14:paraId="2274C33E" w14:textId="77777777" w:rsidTr="00F657DF">
        <w:trPr>
          <w:jc w:val="center"/>
        </w:trPr>
        <w:tc>
          <w:tcPr>
            <w:tcW w:w="1552" w:type="dxa"/>
            <w:vAlign w:val="center"/>
          </w:tcPr>
          <w:p w14:paraId="32576783" w14:textId="77777777" w:rsidR="00733339" w:rsidRPr="0016361A" w:rsidRDefault="00733339" w:rsidP="00F657DF">
            <w:pPr>
              <w:pStyle w:val="TAL"/>
            </w:pPr>
            <w:proofErr w:type="spellStart"/>
            <w:r>
              <w:t>svcId</w:t>
            </w:r>
            <w:proofErr w:type="spellEnd"/>
          </w:p>
        </w:tc>
        <w:tc>
          <w:tcPr>
            <w:tcW w:w="1417" w:type="dxa"/>
            <w:vAlign w:val="center"/>
          </w:tcPr>
          <w:p w14:paraId="5E2ACBAE" w14:textId="77777777" w:rsidR="00733339" w:rsidRPr="0016361A" w:rsidRDefault="00733339" w:rsidP="00F657DF">
            <w:pPr>
              <w:pStyle w:val="TAL"/>
            </w:pPr>
            <w:r>
              <w:t>string</w:t>
            </w:r>
          </w:p>
        </w:tc>
        <w:tc>
          <w:tcPr>
            <w:tcW w:w="425" w:type="dxa"/>
            <w:vAlign w:val="center"/>
          </w:tcPr>
          <w:p w14:paraId="2AD4A9CE" w14:textId="77777777" w:rsidR="00733339" w:rsidRPr="0016361A" w:rsidRDefault="00733339" w:rsidP="00F657DF">
            <w:pPr>
              <w:pStyle w:val="TAC"/>
            </w:pPr>
            <w:r>
              <w:t>O</w:t>
            </w:r>
          </w:p>
        </w:tc>
        <w:tc>
          <w:tcPr>
            <w:tcW w:w="1134" w:type="dxa"/>
            <w:vAlign w:val="center"/>
          </w:tcPr>
          <w:p w14:paraId="3B830446" w14:textId="77777777" w:rsidR="00733339" w:rsidRPr="0016361A" w:rsidRDefault="00733339" w:rsidP="00F657DF">
            <w:pPr>
              <w:pStyle w:val="TAC"/>
            </w:pPr>
            <w:r>
              <w:t>0..1</w:t>
            </w:r>
          </w:p>
        </w:tc>
        <w:tc>
          <w:tcPr>
            <w:tcW w:w="3686" w:type="dxa"/>
            <w:vAlign w:val="center"/>
          </w:tcPr>
          <w:p w14:paraId="2C47D35D" w14:textId="77777777" w:rsidR="00733339" w:rsidRPr="0016361A" w:rsidRDefault="00733339" w:rsidP="00F657DF">
            <w:pPr>
              <w:pStyle w:val="TAL"/>
              <w:rPr>
                <w:rFonts w:cs="Arial"/>
                <w:szCs w:val="18"/>
              </w:rPr>
            </w:pPr>
            <w:r>
              <w:rPr>
                <w:rFonts w:cs="Arial"/>
                <w:szCs w:val="18"/>
              </w:rPr>
              <w:t>Contains the identifier of the VAL application service.</w:t>
            </w:r>
          </w:p>
        </w:tc>
        <w:tc>
          <w:tcPr>
            <w:tcW w:w="1310" w:type="dxa"/>
            <w:vAlign w:val="center"/>
          </w:tcPr>
          <w:p w14:paraId="5A8459C5" w14:textId="77777777" w:rsidR="00733339" w:rsidRPr="0016361A" w:rsidRDefault="00733339" w:rsidP="00F657DF">
            <w:pPr>
              <w:pStyle w:val="TAL"/>
              <w:rPr>
                <w:rFonts w:cs="Arial"/>
                <w:szCs w:val="18"/>
              </w:rPr>
            </w:pPr>
          </w:p>
        </w:tc>
      </w:tr>
      <w:tr w:rsidR="00733339" w:rsidRPr="00B54FF5" w14:paraId="253BF85C" w14:textId="77777777" w:rsidTr="00F657DF">
        <w:trPr>
          <w:jc w:val="center"/>
        </w:trPr>
        <w:tc>
          <w:tcPr>
            <w:tcW w:w="1552" w:type="dxa"/>
            <w:vAlign w:val="center"/>
          </w:tcPr>
          <w:p w14:paraId="7472F1D8" w14:textId="77777777" w:rsidR="00733339" w:rsidRPr="0016361A" w:rsidRDefault="00733339" w:rsidP="00F657DF">
            <w:pPr>
              <w:pStyle w:val="TAL"/>
            </w:pPr>
            <w:proofErr w:type="spellStart"/>
            <w:r>
              <w:t>smProf</w:t>
            </w:r>
            <w:proofErr w:type="spellEnd"/>
          </w:p>
        </w:tc>
        <w:tc>
          <w:tcPr>
            <w:tcW w:w="1417" w:type="dxa"/>
            <w:vAlign w:val="center"/>
          </w:tcPr>
          <w:p w14:paraId="78B4E0E1" w14:textId="77777777" w:rsidR="00733339" w:rsidRPr="0016361A" w:rsidRDefault="00733339" w:rsidP="00F657DF">
            <w:pPr>
              <w:pStyle w:val="TAL"/>
            </w:pPr>
            <w:proofErr w:type="spellStart"/>
            <w:r>
              <w:t>SpatialMapProfile</w:t>
            </w:r>
            <w:proofErr w:type="spellEnd"/>
          </w:p>
        </w:tc>
        <w:tc>
          <w:tcPr>
            <w:tcW w:w="425" w:type="dxa"/>
            <w:vAlign w:val="center"/>
          </w:tcPr>
          <w:p w14:paraId="4E2409DB" w14:textId="77777777" w:rsidR="00733339" w:rsidRPr="0016361A" w:rsidRDefault="00733339" w:rsidP="00F657DF">
            <w:pPr>
              <w:pStyle w:val="TAC"/>
            </w:pPr>
            <w:r>
              <w:t>O</w:t>
            </w:r>
          </w:p>
        </w:tc>
        <w:tc>
          <w:tcPr>
            <w:tcW w:w="1134" w:type="dxa"/>
            <w:vAlign w:val="center"/>
          </w:tcPr>
          <w:p w14:paraId="579AE29C" w14:textId="77777777" w:rsidR="00733339" w:rsidRPr="0016361A" w:rsidRDefault="00733339" w:rsidP="00F657DF">
            <w:pPr>
              <w:pStyle w:val="TAC"/>
            </w:pPr>
            <w:r>
              <w:t>0..1</w:t>
            </w:r>
          </w:p>
        </w:tc>
        <w:tc>
          <w:tcPr>
            <w:tcW w:w="3686" w:type="dxa"/>
            <w:vAlign w:val="center"/>
          </w:tcPr>
          <w:p w14:paraId="6BF46285" w14:textId="77777777" w:rsidR="00733339" w:rsidRPr="0016361A" w:rsidRDefault="00733339" w:rsidP="00F657DF">
            <w:pPr>
              <w:pStyle w:val="TAL"/>
              <w:rPr>
                <w:rFonts w:cs="Arial"/>
                <w:szCs w:val="18"/>
              </w:rPr>
            </w:pPr>
            <w:r>
              <w:rPr>
                <w:rFonts w:cs="Arial"/>
                <w:szCs w:val="18"/>
              </w:rPr>
              <w:t>Contains the information of the spatial map.</w:t>
            </w:r>
          </w:p>
        </w:tc>
        <w:tc>
          <w:tcPr>
            <w:tcW w:w="1310" w:type="dxa"/>
            <w:vAlign w:val="center"/>
          </w:tcPr>
          <w:p w14:paraId="19747F15" w14:textId="77777777" w:rsidR="00733339" w:rsidRPr="0016361A" w:rsidRDefault="00733339" w:rsidP="00F657DF">
            <w:pPr>
              <w:pStyle w:val="TAL"/>
              <w:rPr>
                <w:rFonts w:cs="Arial"/>
                <w:szCs w:val="18"/>
              </w:rPr>
            </w:pPr>
          </w:p>
        </w:tc>
      </w:tr>
      <w:tr w:rsidR="00733339" w:rsidRPr="00B54FF5" w14:paraId="6B3F1632" w14:textId="77777777" w:rsidTr="00F657DF">
        <w:trPr>
          <w:jc w:val="center"/>
        </w:trPr>
        <w:tc>
          <w:tcPr>
            <w:tcW w:w="1552" w:type="dxa"/>
            <w:vAlign w:val="center"/>
          </w:tcPr>
          <w:p w14:paraId="08B3AFF3" w14:textId="77777777" w:rsidR="00733339" w:rsidRPr="0016361A" w:rsidRDefault="00733339" w:rsidP="00F657DF">
            <w:pPr>
              <w:pStyle w:val="TAL"/>
            </w:pPr>
            <w:proofErr w:type="spellStart"/>
            <w:r>
              <w:t>augLyrInf</w:t>
            </w:r>
            <w:proofErr w:type="spellEnd"/>
          </w:p>
        </w:tc>
        <w:tc>
          <w:tcPr>
            <w:tcW w:w="1417" w:type="dxa"/>
            <w:vAlign w:val="center"/>
          </w:tcPr>
          <w:p w14:paraId="7071BE8A" w14:textId="0D8C3E14" w:rsidR="00733339" w:rsidRPr="0016361A" w:rsidRDefault="00332718" w:rsidP="00F657DF">
            <w:pPr>
              <w:pStyle w:val="TAL"/>
            </w:pPr>
            <w:proofErr w:type="gramStart"/>
            <w:ins w:id="13" w:author="Parthasarathi [Nokia]" w:date="2025-10-03T19:56:00Z" w16du:dateUtc="2025-10-03T14:26:00Z">
              <w:r>
                <w:t>array(</w:t>
              </w:r>
            </w:ins>
            <w:proofErr w:type="spellStart"/>
            <w:proofErr w:type="gramEnd"/>
            <w:r w:rsidR="00733339">
              <w:t>AugmentLayerInfo</w:t>
            </w:r>
            <w:proofErr w:type="spellEnd"/>
            <w:ins w:id="14" w:author="Parthasarathi [Nokia]" w:date="2025-10-03T19:56:00Z" w16du:dateUtc="2025-10-03T14:26:00Z">
              <w:r>
                <w:t>)</w:t>
              </w:r>
            </w:ins>
          </w:p>
        </w:tc>
        <w:tc>
          <w:tcPr>
            <w:tcW w:w="425" w:type="dxa"/>
            <w:vAlign w:val="center"/>
          </w:tcPr>
          <w:p w14:paraId="56A795FD" w14:textId="77777777" w:rsidR="00733339" w:rsidRPr="0016361A" w:rsidRDefault="00733339" w:rsidP="00F657DF">
            <w:pPr>
              <w:pStyle w:val="TAC"/>
            </w:pPr>
            <w:r>
              <w:t>O</w:t>
            </w:r>
          </w:p>
        </w:tc>
        <w:tc>
          <w:tcPr>
            <w:tcW w:w="1134" w:type="dxa"/>
            <w:vAlign w:val="center"/>
          </w:tcPr>
          <w:p w14:paraId="7631ED70" w14:textId="77777777" w:rsidR="00733339" w:rsidRPr="0016361A" w:rsidRDefault="00733339" w:rsidP="00F657DF">
            <w:pPr>
              <w:pStyle w:val="TAC"/>
            </w:pPr>
            <w:proofErr w:type="gramStart"/>
            <w:r>
              <w:t>1..N</w:t>
            </w:r>
            <w:proofErr w:type="gramEnd"/>
          </w:p>
        </w:tc>
        <w:tc>
          <w:tcPr>
            <w:tcW w:w="3686" w:type="dxa"/>
            <w:vAlign w:val="center"/>
          </w:tcPr>
          <w:p w14:paraId="746EDC6B" w14:textId="77777777" w:rsidR="00733339" w:rsidRDefault="00733339" w:rsidP="00F657DF">
            <w:pPr>
              <w:pStyle w:val="TAL"/>
              <w:rPr>
                <w:rFonts w:cs="Arial"/>
                <w:szCs w:val="18"/>
              </w:rPr>
            </w:pPr>
            <w:r>
              <w:rPr>
                <w:rFonts w:cs="Arial"/>
                <w:szCs w:val="18"/>
              </w:rPr>
              <w:t>Contains the augmented spatial map layer information.</w:t>
            </w:r>
          </w:p>
          <w:p w14:paraId="5C0AE317" w14:textId="0216F44B" w:rsidR="00733339" w:rsidDel="00500D65" w:rsidRDefault="00733339" w:rsidP="00F657DF">
            <w:pPr>
              <w:pStyle w:val="TAL"/>
              <w:rPr>
                <w:del w:id="15" w:author="Parthasarathi [Nokia]" w:date="2025-10-03T19:57:00Z" w16du:dateUtc="2025-10-03T14:27:00Z"/>
                <w:rFonts w:cs="Arial"/>
                <w:szCs w:val="18"/>
              </w:rPr>
            </w:pPr>
          </w:p>
          <w:p w14:paraId="28B6CAB0" w14:textId="21795C55" w:rsidR="00733339" w:rsidRPr="0016361A" w:rsidRDefault="00733339" w:rsidP="00F657DF">
            <w:pPr>
              <w:pStyle w:val="TAL"/>
              <w:rPr>
                <w:rFonts w:cs="Arial"/>
                <w:szCs w:val="18"/>
              </w:rPr>
            </w:pPr>
            <w:del w:id="16" w:author="Parthasarathi [Nokia]" w:date="2025-10-03T19:57:00Z" w16du:dateUtc="2025-10-03T14:27:00Z">
              <w:r w:rsidDel="00500D65">
                <w:rPr>
                  <w:rFonts w:cs="Arial"/>
                  <w:szCs w:val="18"/>
                </w:rPr>
                <w:delText xml:space="preserve">When present, only the </w:delText>
              </w:r>
              <w:r w:rsidDel="00500D65">
                <w:delText>"augWith" attribute shall be present.</w:delText>
              </w:r>
            </w:del>
          </w:p>
        </w:tc>
        <w:tc>
          <w:tcPr>
            <w:tcW w:w="1310" w:type="dxa"/>
            <w:vAlign w:val="center"/>
          </w:tcPr>
          <w:p w14:paraId="078A99E8" w14:textId="77777777" w:rsidR="00733339" w:rsidRPr="0016361A" w:rsidRDefault="00733339" w:rsidP="00F657DF">
            <w:pPr>
              <w:pStyle w:val="TAL"/>
              <w:rPr>
                <w:rFonts w:cs="Arial"/>
                <w:szCs w:val="18"/>
              </w:rPr>
            </w:pPr>
          </w:p>
        </w:tc>
      </w:tr>
    </w:tbl>
    <w:p w14:paraId="6E436FDA" w14:textId="77777777" w:rsidR="00733339" w:rsidRDefault="00733339" w:rsidP="00733339">
      <w:pPr>
        <w:rPr>
          <w:lang w:val="en-US"/>
        </w:rPr>
      </w:pPr>
    </w:p>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bookmarkEnd w:id="1"/>
    <w:bookmarkEnd w:id="2"/>
    <w:bookmarkEnd w:id="0"/>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86D4" w14:textId="77777777" w:rsidR="00C3012C" w:rsidRDefault="00C3012C">
      <w:r>
        <w:separator/>
      </w:r>
    </w:p>
  </w:endnote>
  <w:endnote w:type="continuationSeparator" w:id="0">
    <w:p w14:paraId="7A227F6E" w14:textId="77777777" w:rsidR="00C3012C" w:rsidRDefault="00C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949B" w14:textId="77777777" w:rsidR="00C3012C" w:rsidRDefault="00C3012C">
      <w:r>
        <w:separator/>
      </w:r>
    </w:p>
  </w:footnote>
  <w:footnote w:type="continuationSeparator" w:id="0">
    <w:p w14:paraId="6D3022E9" w14:textId="77777777" w:rsidR="00C3012C" w:rsidRDefault="00C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28"/>
  </w:num>
  <w:num w:numId="5" w16cid:durableId="638530552">
    <w:abstractNumId w:val="24"/>
  </w:num>
  <w:num w:numId="6" w16cid:durableId="1692880979">
    <w:abstractNumId w:val="2"/>
  </w:num>
  <w:num w:numId="7" w16cid:durableId="1903709942">
    <w:abstractNumId w:val="1"/>
  </w:num>
  <w:num w:numId="8" w16cid:durableId="521020116">
    <w:abstractNumId w:val="0"/>
  </w:num>
  <w:num w:numId="9" w16cid:durableId="26299041">
    <w:abstractNumId w:val="29"/>
  </w:num>
  <w:num w:numId="10" w16cid:durableId="1276013864">
    <w:abstractNumId w:val="11"/>
  </w:num>
  <w:num w:numId="11" w16cid:durableId="1871411516">
    <w:abstractNumId w:val="21"/>
  </w:num>
  <w:num w:numId="12" w16cid:durableId="428619850">
    <w:abstractNumId w:val="5"/>
  </w:num>
  <w:num w:numId="13" w16cid:durableId="941574433">
    <w:abstractNumId w:val="10"/>
  </w:num>
  <w:num w:numId="14" w16cid:durableId="503932930">
    <w:abstractNumId w:val="31"/>
  </w:num>
  <w:num w:numId="15" w16cid:durableId="640185441">
    <w:abstractNumId w:val="7"/>
  </w:num>
  <w:num w:numId="16" w16cid:durableId="758143311">
    <w:abstractNumId w:val="25"/>
  </w:num>
  <w:num w:numId="17" w16cid:durableId="1564676097">
    <w:abstractNumId w:val="30"/>
  </w:num>
  <w:num w:numId="18" w16cid:durableId="1014498939">
    <w:abstractNumId w:val="6"/>
  </w:num>
  <w:num w:numId="19" w16cid:durableId="404844225">
    <w:abstractNumId w:val="22"/>
  </w:num>
  <w:num w:numId="20" w16cid:durableId="1424571092">
    <w:abstractNumId w:val="9"/>
  </w:num>
  <w:num w:numId="21" w16cid:durableId="1428381137">
    <w:abstractNumId w:val="13"/>
  </w:num>
  <w:num w:numId="22" w16cid:durableId="1476338771">
    <w:abstractNumId w:val="12"/>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6"/>
  </w:num>
  <w:num w:numId="25" w16cid:durableId="949239889">
    <w:abstractNumId w:val="26"/>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18"/>
  </w:num>
  <w:num w:numId="28" w16cid:durableId="1820490697">
    <w:abstractNumId w:val="20"/>
  </w:num>
  <w:num w:numId="29" w16cid:durableId="1522744202">
    <w:abstractNumId w:val="23"/>
  </w:num>
  <w:num w:numId="30" w16cid:durableId="457452159">
    <w:abstractNumId w:val="27"/>
  </w:num>
  <w:num w:numId="31" w16cid:durableId="1579094882">
    <w:abstractNumId w:val="15"/>
  </w:num>
  <w:num w:numId="32" w16cid:durableId="697698956">
    <w:abstractNumId w:val="14"/>
  </w:num>
  <w:num w:numId="33" w16cid:durableId="883449529">
    <w:abstractNumId w:val="19"/>
  </w:num>
  <w:num w:numId="34" w16cid:durableId="387415428">
    <w:abstractNumId w:val="17"/>
  </w:num>
  <w:num w:numId="35" w16cid:durableId="2085758945">
    <w:abstractNumId w:val="32"/>
  </w:num>
  <w:num w:numId="36" w16cid:durableId="8788540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23463"/>
    <w:rsid w:val="00032D56"/>
    <w:rsid w:val="0003711D"/>
    <w:rsid w:val="00043E25"/>
    <w:rsid w:val="00044711"/>
    <w:rsid w:val="0004575F"/>
    <w:rsid w:val="000459CE"/>
    <w:rsid w:val="00047AB3"/>
    <w:rsid w:val="00062124"/>
    <w:rsid w:val="00066856"/>
    <w:rsid w:val="00070F86"/>
    <w:rsid w:val="00072AAF"/>
    <w:rsid w:val="00072DD2"/>
    <w:rsid w:val="00073039"/>
    <w:rsid w:val="000745FC"/>
    <w:rsid w:val="00086B94"/>
    <w:rsid w:val="000B1216"/>
    <w:rsid w:val="000B14A6"/>
    <w:rsid w:val="000C6598"/>
    <w:rsid w:val="000D21C2"/>
    <w:rsid w:val="000D759A"/>
    <w:rsid w:val="000E04EC"/>
    <w:rsid w:val="000E2225"/>
    <w:rsid w:val="000F2C43"/>
    <w:rsid w:val="000F6699"/>
    <w:rsid w:val="001042F7"/>
    <w:rsid w:val="00116BDF"/>
    <w:rsid w:val="00116E4C"/>
    <w:rsid w:val="00130B95"/>
    <w:rsid w:val="00130F69"/>
    <w:rsid w:val="0013241F"/>
    <w:rsid w:val="00142F65"/>
    <w:rsid w:val="00143552"/>
    <w:rsid w:val="001548A4"/>
    <w:rsid w:val="00182401"/>
    <w:rsid w:val="00183134"/>
    <w:rsid w:val="00191E6B"/>
    <w:rsid w:val="00197A67"/>
    <w:rsid w:val="001B5C2B"/>
    <w:rsid w:val="001B77E2"/>
    <w:rsid w:val="001C2F57"/>
    <w:rsid w:val="001D25E6"/>
    <w:rsid w:val="001D4C82"/>
    <w:rsid w:val="001E2EB5"/>
    <w:rsid w:val="001E41F3"/>
    <w:rsid w:val="001F151F"/>
    <w:rsid w:val="001F3B42"/>
    <w:rsid w:val="0020133B"/>
    <w:rsid w:val="00212096"/>
    <w:rsid w:val="00212562"/>
    <w:rsid w:val="002153AE"/>
    <w:rsid w:val="00216490"/>
    <w:rsid w:val="002276DE"/>
    <w:rsid w:val="00231417"/>
    <w:rsid w:val="00231568"/>
    <w:rsid w:val="00232FD1"/>
    <w:rsid w:val="00241597"/>
    <w:rsid w:val="0024668B"/>
    <w:rsid w:val="00251EDC"/>
    <w:rsid w:val="002626E2"/>
    <w:rsid w:val="00275D12"/>
    <w:rsid w:val="0027780F"/>
    <w:rsid w:val="00277A09"/>
    <w:rsid w:val="002A5213"/>
    <w:rsid w:val="002A6BBA"/>
    <w:rsid w:val="002B1A87"/>
    <w:rsid w:val="002B3C88"/>
    <w:rsid w:val="002E48BE"/>
    <w:rsid w:val="002E6115"/>
    <w:rsid w:val="002F22F7"/>
    <w:rsid w:val="002F4FF2"/>
    <w:rsid w:val="002F6340"/>
    <w:rsid w:val="00305C60"/>
    <w:rsid w:val="00315BD4"/>
    <w:rsid w:val="00324E79"/>
    <w:rsid w:val="00325A37"/>
    <w:rsid w:val="00327FEC"/>
    <w:rsid w:val="00330643"/>
    <w:rsid w:val="00332718"/>
    <w:rsid w:val="00334CE1"/>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3E754C"/>
    <w:rsid w:val="00401225"/>
    <w:rsid w:val="00403F80"/>
    <w:rsid w:val="00411094"/>
    <w:rsid w:val="00413493"/>
    <w:rsid w:val="0042461A"/>
    <w:rsid w:val="00435765"/>
    <w:rsid w:val="00435799"/>
    <w:rsid w:val="00436232"/>
    <w:rsid w:val="00436BAB"/>
    <w:rsid w:val="00440825"/>
    <w:rsid w:val="00443403"/>
    <w:rsid w:val="00444F31"/>
    <w:rsid w:val="0046123B"/>
    <w:rsid w:val="0046580E"/>
    <w:rsid w:val="004807B9"/>
    <w:rsid w:val="0048165B"/>
    <w:rsid w:val="00497F14"/>
    <w:rsid w:val="004A4BEC"/>
    <w:rsid w:val="004B093D"/>
    <w:rsid w:val="004B45A4"/>
    <w:rsid w:val="004C1E90"/>
    <w:rsid w:val="004D077E"/>
    <w:rsid w:val="004D7168"/>
    <w:rsid w:val="00500D65"/>
    <w:rsid w:val="0050780D"/>
    <w:rsid w:val="00511527"/>
    <w:rsid w:val="0051277C"/>
    <w:rsid w:val="005275CB"/>
    <w:rsid w:val="00531678"/>
    <w:rsid w:val="0054453D"/>
    <w:rsid w:val="0055080D"/>
    <w:rsid w:val="00554CD0"/>
    <w:rsid w:val="005552A9"/>
    <w:rsid w:val="005651FD"/>
    <w:rsid w:val="005900B8"/>
    <w:rsid w:val="00590E0C"/>
    <w:rsid w:val="00592829"/>
    <w:rsid w:val="0059653F"/>
    <w:rsid w:val="00597BF4"/>
    <w:rsid w:val="005A6150"/>
    <w:rsid w:val="005A634D"/>
    <w:rsid w:val="005B25F0"/>
    <w:rsid w:val="005C11F0"/>
    <w:rsid w:val="005C6876"/>
    <w:rsid w:val="005D2060"/>
    <w:rsid w:val="005D7121"/>
    <w:rsid w:val="005E2C44"/>
    <w:rsid w:val="005E3B20"/>
    <w:rsid w:val="005F163F"/>
    <w:rsid w:val="0060287A"/>
    <w:rsid w:val="00606094"/>
    <w:rsid w:val="0061048B"/>
    <w:rsid w:val="00631EA0"/>
    <w:rsid w:val="006379F7"/>
    <w:rsid w:val="00643317"/>
    <w:rsid w:val="00661116"/>
    <w:rsid w:val="00674314"/>
    <w:rsid w:val="0068622D"/>
    <w:rsid w:val="006B5418"/>
    <w:rsid w:val="006C5B37"/>
    <w:rsid w:val="006C7BDF"/>
    <w:rsid w:val="006E21FB"/>
    <w:rsid w:val="006E292A"/>
    <w:rsid w:val="006F0251"/>
    <w:rsid w:val="006F52B4"/>
    <w:rsid w:val="00710497"/>
    <w:rsid w:val="00712563"/>
    <w:rsid w:val="00714B2E"/>
    <w:rsid w:val="00724737"/>
    <w:rsid w:val="007252B2"/>
    <w:rsid w:val="00727AC1"/>
    <w:rsid w:val="00733339"/>
    <w:rsid w:val="0074184E"/>
    <w:rsid w:val="007439B9"/>
    <w:rsid w:val="00743C26"/>
    <w:rsid w:val="00750FFC"/>
    <w:rsid w:val="007760E6"/>
    <w:rsid w:val="007938F2"/>
    <w:rsid w:val="007A0A4C"/>
    <w:rsid w:val="007B4183"/>
    <w:rsid w:val="007B512A"/>
    <w:rsid w:val="007C2097"/>
    <w:rsid w:val="007C2F14"/>
    <w:rsid w:val="007C7597"/>
    <w:rsid w:val="007D0641"/>
    <w:rsid w:val="007E6510"/>
    <w:rsid w:val="007F0625"/>
    <w:rsid w:val="007F7682"/>
    <w:rsid w:val="00814EEC"/>
    <w:rsid w:val="008275AA"/>
    <w:rsid w:val="008302F3"/>
    <w:rsid w:val="00852011"/>
    <w:rsid w:val="00856A30"/>
    <w:rsid w:val="008672D3"/>
    <w:rsid w:val="00870EE7"/>
    <w:rsid w:val="00875CCA"/>
    <w:rsid w:val="00875F52"/>
    <w:rsid w:val="00883B6F"/>
    <w:rsid w:val="008902BC"/>
    <w:rsid w:val="008A0451"/>
    <w:rsid w:val="008A3B86"/>
    <w:rsid w:val="008A5E86"/>
    <w:rsid w:val="008A5F08"/>
    <w:rsid w:val="008B72B0"/>
    <w:rsid w:val="008D357F"/>
    <w:rsid w:val="008D5470"/>
    <w:rsid w:val="008E4502"/>
    <w:rsid w:val="008E4659"/>
    <w:rsid w:val="008E7FB6"/>
    <w:rsid w:val="008F686C"/>
    <w:rsid w:val="00910746"/>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6937"/>
    <w:rsid w:val="009F7C5D"/>
    <w:rsid w:val="00A055C2"/>
    <w:rsid w:val="00A07584"/>
    <w:rsid w:val="00A122CA"/>
    <w:rsid w:val="00A139D9"/>
    <w:rsid w:val="00A140DD"/>
    <w:rsid w:val="00A2600A"/>
    <w:rsid w:val="00A2613B"/>
    <w:rsid w:val="00A3111C"/>
    <w:rsid w:val="00A32441"/>
    <w:rsid w:val="00A3669C"/>
    <w:rsid w:val="00A4360C"/>
    <w:rsid w:val="00A44971"/>
    <w:rsid w:val="00A46C39"/>
    <w:rsid w:val="00A46E59"/>
    <w:rsid w:val="00A47E70"/>
    <w:rsid w:val="00A51C8E"/>
    <w:rsid w:val="00A553CF"/>
    <w:rsid w:val="00A570D4"/>
    <w:rsid w:val="00A72DCE"/>
    <w:rsid w:val="00A752C5"/>
    <w:rsid w:val="00A83ECE"/>
    <w:rsid w:val="00A84816"/>
    <w:rsid w:val="00A9104D"/>
    <w:rsid w:val="00AA37D2"/>
    <w:rsid w:val="00AD26CD"/>
    <w:rsid w:val="00AD6829"/>
    <w:rsid w:val="00AD7C25"/>
    <w:rsid w:val="00AE4D95"/>
    <w:rsid w:val="00AF16FA"/>
    <w:rsid w:val="00AF6B24"/>
    <w:rsid w:val="00B03597"/>
    <w:rsid w:val="00B076C6"/>
    <w:rsid w:val="00B07772"/>
    <w:rsid w:val="00B21F24"/>
    <w:rsid w:val="00B258BB"/>
    <w:rsid w:val="00B341C1"/>
    <w:rsid w:val="00B357DE"/>
    <w:rsid w:val="00B43444"/>
    <w:rsid w:val="00B47938"/>
    <w:rsid w:val="00B53D3B"/>
    <w:rsid w:val="00B57359"/>
    <w:rsid w:val="00B57D4D"/>
    <w:rsid w:val="00B66361"/>
    <w:rsid w:val="00B66D06"/>
    <w:rsid w:val="00B708C5"/>
    <w:rsid w:val="00B70D58"/>
    <w:rsid w:val="00B72AC8"/>
    <w:rsid w:val="00B82B94"/>
    <w:rsid w:val="00B91267"/>
    <w:rsid w:val="00B917AC"/>
    <w:rsid w:val="00B9268B"/>
    <w:rsid w:val="00B92835"/>
    <w:rsid w:val="00B95895"/>
    <w:rsid w:val="00BA3ACC"/>
    <w:rsid w:val="00BB01E7"/>
    <w:rsid w:val="00BB5DFC"/>
    <w:rsid w:val="00BC0575"/>
    <w:rsid w:val="00BC0A1F"/>
    <w:rsid w:val="00BC4BFF"/>
    <w:rsid w:val="00BC7C3B"/>
    <w:rsid w:val="00BD0266"/>
    <w:rsid w:val="00BD279D"/>
    <w:rsid w:val="00BD3B6F"/>
    <w:rsid w:val="00BE173A"/>
    <w:rsid w:val="00BE4AE1"/>
    <w:rsid w:val="00BE4DF7"/>
    <w:rsid w:val="00BF3228"/>
    <w:rsid w:val="00C05C05"/>
    <w:rsid w:val="00C0610D"/>
    <w:rsid w:val="00C21836"/>
    <w:rsid w:val="00C25FA4"/>
    <w:rsid w:val="00C3012C"/>
    <w:rsid w:val="00C31593"/>
    <w:rsid w:val="00C37922"/>
    <w:rsid w:val="00C415C3"/>
    <w:rsid w:val="00C713E0"/>
    <w:rsid w:val="00C83E4E"/>
    <w:rsid w:val="00C84595"/>
    <w:rsid w:val="00C85AD4"/>
    <w:rsid w:val="00C948F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2D71"/>
    <w:rsid w:val="00D9781E"/>
    <w:rsid w:val="00DB72BB"/>
    <w:rsid w:val="00DC2EEA"/>
    <w:rsid w:val="00DD7C38"/>
    <w:rsid w:val="00E015DE"/>
    <w:rsid w:val="00E01CF1"/>
    <w:rsid w:val="00E1211C"/>
    <w:rsid w:val="00E159F8"/>
    <w:rsid w:val="00E23A56"/>
    <w:rsid w:val="00E24619"/>
    <w:rsid w:val="00E4306D"/>
    <w:rsid w:val="00E65E8A"/>
    <w:rsid w:val="00E87905"/>
    <w:rsid w:val="00E90A16"/>
    <w:rsid w:val="00E924C6"/>
    <w:rsid w:val="00E9497F"/>
    <w:rsid w:val="00EA15FE"/>
    <w:rsid w:val="00EA76BB"/>
    <w:rsid w:val="00EA78A1"/>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148D"/>
    <w:rsid w:val="00FE1C07"/>
    <w:rsid w:val="00FE67C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semiHidden/>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175</TotalTime>
  <Pages>2</Pages>
  <Words>342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56</cp:revision>
  <cp:lastPrinted>1900-01-01T00:00:00Z</cp:lastPrinted>
  <dcterms:created xsi:type="dcterms:W3CDTF">2025-04-29T08:32:00Z</dcterms:created>
  <dcterms:modified xsi:type="dcterms:W3CDTF">2025-10-14T13:35:00Z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